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0CF2FA" w:rsidR="001E41F3" w:rsidRDefault="001E41F3">
      <w:pPr>
        <w:pStyle w:val="CRCoverPage"/>
        <w:tabs>
          <w:tab w:val="right" w:pos="9639"/>
        </w:tabs>
        <w:spacing w:after="0"/>
        <w:rPr>
          <w:b/>
          <w:i/>
          <w:noProof/>
          <w:sz w:val="28"/>
        </w:rPr>
      </w:pPr>
      <w:r>
        <w:rPr>
          <w:b/>
          <w:noProof/>
          <w:sz w:val="24"/>
        </w:rPr>
        <w:t>3GPP TSG-</w:t>
      </w:r>
      <w:r w:rsidR="00917FFE">
        <w:rPr>
          <w:b/>
          <w:noProof/>
          <w:sz w:val="24"/>
        </w:rPr>
        <w:fldChar w:fldCharType="begin"/>
      </w:r>
      <w:r w:rsidR="00917FFE">
        <w:rPr>
          <w:b/>
          <w:noProof/>
          <w:sz w:val="24"/>
        </w:rPr>
        <w:instrText xml:space="preserve"> DOCPROPERTY  TSG/WGRef  \* MERGEFORMAT </w:instrText>
      </w:r>
      <w:r w:rsidR="00917FFE">
        <w:rPr>
          <w:b/>
          <w:noProof/>
          <w:sz w:val="24"/>
        </w:rPr>
        <w:fldChar w:fldCharType="separate"/>
      </w:r>
      <w:r w:rsidR="00C2029E">
        <w:rPr>
          <w:b/>
          <w:noProof/>
          <w:sz w:val="24"/>
        </w:rPr>
        <w:t>WG3</w:t>
      </w:r>
      <w:r w:rsidR="00917FFE">
        <w:rPr>
          <w:b/>
          <w:noProof/>
          <w:sz w:val="24"/>
        </w:rPr>
        <w:fldChar w:fldCharType="end"/>
      </w:r>
      <w:r w:rsidR="00C66BA2">
        <w:rPr>
          <w:b/>
          <w:noProof/>
          <w:sz w:val="24"/>
        </w:rPr>
        <w:t xml:space="preserve"> </w:t>
      </w:r>
      <w:r>
        <w:rPr>
          <w:b/>
          <w:noProof/>
          <w:sz w:val="24"/>
        </w:rPr>
        <w:t>Meeting #</w:t>
      </w:r>
      <w:r w:rsidR="00917FFE">
        <w:rPr>
          <w:b/>
          <w:noProof/>
          <w:sz w:val="24"/>
        </w:rPr>
        <w:fldChar w:fldCharType="begin"/>
      </w:r>
      <w:r w:rsidR="00917FFE">
        <w:rPr>
          <w:b/>
          <w:noProof/>
          <w:sz w:val="24"/>
        </w:rPr>
        <w:instrText xml:space="preserve"> DOCPROPERTY  MtgSeq  \* MERGEFORMAT </w:instrText>
      </w:r>
      <w:r w:rsidR="00917FFE">
        <w:rPr>
          <w:b/>
          <w:noProof/>
          <w:sz w:val="24"/>
        </w:rPr>
        <w:fldChar w:fldCharType="separate"/>
      </w:r>
      <w:r w:rsidR="00C2029E">
        <w:rPr>
          <w:b/>
          <w:noProof/>
          <w:sz w:val="24"/>
        </w:rPr>
        <w:t>11</w:t>
      </w:r>
      <w:r w:rsidR="00252C34">
        <w:rPr>
          <w:b/>
          <w:noProof/>
          <w:sz w:val="24"/>
        </w:rPr>
        <w:t>8</w:t>
      </w:r>
      <w:r w:rsidR="00917FFE">
        <w:rPr>
          <w:b/>
          <w:noProof/>
          <w:sz w:val="24"/>
        </w:rPr>
        <w:fldChar w:fldCharType="end"/>
      </w:r>
      <w:r>
        <w:rPr>
          <w:b/>
          <w:i/>
          <w:noProof/>
          <w:sz w:val="28"/>
        </w:rPr>
        <w:tab/>
      </w:r>
      <w:r w:rsidR="00917FFE">
        <w:rPr>
          <w:b/>
          <w:i/>
          <w:noProof/>
          <w:sz w:val="28"/>
        </w:rPr>
        <w:fldChar w:fldCharType="begin"/>
      </w:r>
      <w:r w:rsidR="00917FFE">
        <w:rPr>
          <w:b/>
          <w:i/>
          <w:noProof/>
          <w:sz w:val="28"/>
        </w:rPr>
        <w:instrText xml:space="preserve"> DOCPROPERTY  Tdoc#  \* MERGEFORMAT </w:instrText>
      </w:r>
      <w:r w:rsidR="00917FFE">
        <w:rPr>
          <w:b/>
          <w:i/>
          <w:noProof/>
          <w:sz w:val="28"/>
        </w:rPr>
        <w:fldChar w:fldCharType="separate"/>
      </w:r>
      <w:r w:rsidR="00C2029E">
        <w:rPr>
          <w:b/>
          <w:i/>
          <w:noProof/>
          <w:sz w:val="28"/>
        </w:rPr>
        <w:t>R3-22</w:t>
      </w:r>
      <w:r w:rsidR="00FC5AD2">
        <w:rPr>
          <w:b/>
          <w:i/>
          <w:noProof/>
          <w:sz w:val="28"/>
        </w:rPr>
        <w:t>6628</w:t>
      </w:r>
      <w:r w:rsidR="00917FFE">
        <w:rPr>
          <w:b/>
          <w:i/>
          <w:noProof/>
          <w:sz w:val="28"/>
        </w:rPr>
        <w:fldChar w:fldCharType="end"/>
      </w:r>
      <w:bookmarkStart w:id="0" w:name="_GoBack"/>
      <w:bookmarkEnd w:id="0"/>
    </w:p>
    <w:p w14:paraId="7CB45193" w14:textId="22326E2F" w:rsidR="001E41F3" w:rsidRDefault="00917FFE" w:rsidP="005E2C44">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C2029E" w:rsidRPr="00C2029E">
        <w:rPr>
          <w:b/>
          <w:noProof/>
          <w:sz w:val="24"/>
        </w:rPr>
        <w:t>1</w:t>
      </w:r>
      <w:r w:rsidR="00252C34">
        <w:rPr>
          <w:b/>
          <w:noProof/>
          <w:sz w:val="24"/>
        </w:rPr>
        <w:t>4</w:t>
      </w:r>
      <w:r w:rsidR="00C2029E" w:rsidRPr="00C2029E">
        <w:rPr>
          <w:b/>
          <w:noProof/>
          <w:sz w:val="24"/>
        </w:rPr>
        <w:t xml:space="preserve">th – </w:t>
      </w:r>
      <w:r w:rsidR="00017E9D">
        <w:rPr>
          <w:b/>
          <w:noProof/>
          <w:sz w:val="24"/>
        </w:rPr>
        <w:t>18</w:t>
      </w:r>
      <w:r w:rsidR="00C2029E" w:rsidRPr="00C2029E">
        <w:rPr>
          <w:b/>
          <w:noProof/>
          <w:sz w:val="24"/>
        </w:rPr>
        <w:t xml:space="preserve">th </w:t>
      </w:r>
      <w:r w:rsidR="00252C34">
        <w:rPr>
          <w:b/>
          <w:noProof/>
          <w:sz w:val="24"/>
        </w:rPr>
        <w:t>Novemebr</w:t>
      </w:r>
      <w:r w:rsidR="00C2029E" w:rsidRPr="00C2029E">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BF327" w:rsidR="001E41F3" w:rsidRPr="00410371" w:rsidRDefault="00917FFE" w:rsidP="005013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21B1">
              <w:rPr>
                <w:b/>
                <w:noProof/>
                <w:sz w:val="28"/>
              </w:rPr>
              <w:t>36</w:t>
            </w:r>
            <w:r w:rsidR="00067A2D">
              <w:rPr>
                <w:b/>
                <w:noProof/>
                <w:sz w:val="28"/>
              </w:rPr>
              <w:t>.</w:t>
            </w:r>
            <w:r>
              <w:rPr>
                <w:b/>
                <w:noProof/>
                <w:sz w:val="28"/>
              </w:rPr>
              <w:fldChar w:fldCharType="end"/>
            </w:r>
            <w:r w:rsidR="00252C34">
              <w:rPr>
                <w:b/>
                <w:noProof/>
                <w:sz w:val="28"/>
              </w:rPr>
              <w:t>3</w:t>
            </w:r>
            <w:r w:rsidR="0050130D">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12C42" w:rsidR="001E41F3" w:rsidRPr="00410371" w:rsidRDefault="00252C34"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14B88" w:rsidR="001E41F3" w:rsidRPr="00410371" w:rsidRDefault="00252C34" w:rsidP="00252C3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C8E2E" w:rsidR="001E41F3" w:rsidRPr="00410371" w:rsidRDefault="00917F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7A2D">
              <w:rPr>
                <w:b/>
                <w:noProof/>
                <w:sz w:val="28"/>
              </w:rPr>
              <w:t>17.</w:t>
            </w:r>
            <w:r w:rsidR="00017E9D">
              <w:rPr>
                <w:b/>
                <w:noProof/>
                <w:sz w:val="28"/>
              </w:rPr>
              <w:t>2</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D64681">
            <w:pPr>
              <w:pStyle w:val="CRCoverPage"/>
              <w:spacing w:after="0"/>
              <w:ind w:left="100"/>
              <w:rPr>
                <w:noProof/>
              </w:rPr>
            </w:pPr>
            <w:r>
              <w:fldChar w:fldCharType="begin"/>
            </w:r>
            <w:r>
              <w:instrText xml:space="preserve"> DOCPROPERTY  CrTitle  \* MERGEFORMAT </w:instrText>
            </w:r>
            <w:r>
              <w:fldChar w:fldCharType="separate"/>
            </w:r>
            <w:r w:rsidR="00301BA7">
              <w:t xml:space="preserve">Support for </w:t>
            </w:r>
            <w:proofErr w:type="spellStart"/>
            <w:r w:rsidR="00301BA7">
              <w:t>I</w:t>
            </w:r>
            <w:r w:rsidR="001D0680">
              <w:t>o</w:t>
            </w:r>
            <w:r w:rsidR="00301BA7">
              <w:t>T</w:t>
            </w:r>
            <w:proofErr w:type="spellEnd"/>
            <w:r w:rsidR="00301BA7">
              <w:t xml:space="preserve"> NTN enhancements</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39EC" w:rsidR="001E41F3" w:rsidRPr="00216657" w:rsidRDefault="0050130D" w:rsidP="00C219DF">
            <w:pPr>
              <w:pStyle w:val="CRCoverPage"/>
              <w:spacing w:after="0"/>
              <w:ind w:left="100"/>
              <w:rPr>
                <w:noProof/>
                <w:lang w:val="en-US" w:eastAsia="zh-CN"/>
              </w:rPr>
            </w:pPr>
            <w:r>
              <w:t>Huawei,</w:t>
            </w:r>
            <w:r w:rsidR="00252C34">
              <w:t xml:space="preserve"> </w:t>
            </w:r>
            <w:r w:rsidR="00917FFE">
              <w:rPr>
                <w:noProof/>
              </w:rPr>
              <w:fldChar w:fldCharType="begin"/>
            </w:r>
            <w:r w:rsidR="00917FFE">
              <w:rPr>
                <w:noProof/>
              </w:rPr>
              <w:instrText xml:space="preserve"> DOCPROPERTY  SourceIfWg  \* MERGEFORMAT </w:instrText>
            </w:r>
            <w:r w:rsidR="00917FFE">
              <w:rPr>
                <w:noProof/>
              </w:rPr>
              <w:fldChar w:fldCharType="separate"/>
            </w:r>
            <w:r w:rsidR="00067A2D" w:rsidRPr="00067A2D">
              <w:rPr>
                <w:noProof/>
              </w:rPr>
              <w:t>Nokia, Nokia Shanghai Bell</w:t>
            </w:r>
            <w:r w:rsidR="00917FFE">
              <w:rPr>
                <w:noProof/>
              </w:rPr>
              <w:fldChar w:fldCharType="end"/>
            </w:r>
            <w:r w:rsidR="00252C34">
              <w:rPr>
                <w:noProof/>
              </w:rPr>
              <w:t xml:space="preserve">, </w:t>
            </w:r>
            <w:r w:rsidR="006C2AFD">
              <w:rPr>
                <w:noProof/>
              </w:rPr>
              <w:t>CATT</w:t>
            </w:r>
            <w:r w:rsidR="00FF587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917FF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917F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08BA" w:rsidRPr="00DF08BA">
              <w:rPr>
                <w:noProof/>
              </w:rPr>
              <w:t>IoT_NTN_enh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F62BE" w:rsidR="001E41F3" w:rsidRDefault="00917FFE" w:rsidP="00252C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7A2D">
              <w:rPr>
                <w:noProof/>
              </w:rPr>
              <w:t>2022-</w:t>
            </w:r>
            <w:r w:rsidR="0050130D">
              <w:rPr>
                <w:noProof/>
              </w:rPr>
              <w:t>1</w:t>
            </w:r>
            <w:r w:rsidR="00252C34">
              <w:rPr>
                <w:noProof/>
              </w:rPr>
              <w:t>1</w:t>
            </w:r>
            <w:r w:rsidR="00067A2D">
              <w:rPr>
                <w:noProof/>
              </w:rPr>
              <w:t>-</w:t>
            </w:r>
            <w:r w:rsidR="00252C34">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917F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E9A63" w:rsidR="001E41F3" w:rsidRDefault="00590BD8">
            <w:pPr>
              <w:pStyle w:val="CRCoverPage"/>
              <w:spacing w:after="0"/>
              <w:ind w:left="100"/>
              <w:rPr>
                <w:noProof/>
              </w:rPr>
            </w:pPr>
            <w:r>
              <w:rPr>
                <w:noProof/>
              </w:rPr>
              <w:t>Support for Io</w:t>
            </w:r>
            <w:r w:rsidR="006206D7">
              <w:rPr>
                <w:noProof/>
              </w:rPr>
              <w:t>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BC37F" w:rsidR="001E41F3" w:rsidRDefault="00590BD8" w:rsidP="00590BD8">
            <w:pPr>
              <w:pStyle w:val="CRCoverPage"/>
              <w:spacing w:after="0"/>
              <w:ind w:left="100"/>
              <w:rPr>
                <w:noProof/>
              </w:rPr>
            </w:pPr>
            <w:r>
              <w:rPr>
                <w:noProof/>
              </w:rPr>
              <w:t xml:space="preserve">Add the possible behavior of eNB to support discontinuous coverage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6830D" w:rsidR="00B83671" w:rsidRDefault="00590BD8" w:rsidP="00B83671">
            <w:pPr>
              <w:pStyle w:val="CRCoverPage"/>
              <w:spacing w:after="0"/>
              <w:ind w:left="100"/>
              <w:rPr>
                <w:noProof/>
              </w:rPr>
            </w:pPr>
            <w:r>
              <w:rPr>
                <w:noProof/>
              </w:rPr>
              <w:t>IoT NTN enhancements is not supported.</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9FF78" w:rsidR="00B83671" w:rsidRDefault="00252C34" w:rsidP="00B83671">
            <w:pPr>
              <w:pStyle w:val="CRCoverPage"/>
              <w:spacing w:after="0"/>
              <w:ind w:left="100"/>
              <w:rPr>
                <w:noProof/>
              </w:rPr>
            </w:pPr>
            <w:r>
              <w:rPr>
                <w:noProof/>
              </w:rPr>
              <w:t>23.21.3</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671" w:rsidRDefault="00B83671"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C05FE54" w14:textId="77777777" w:rsidR="0050130D" w:rsidRPr="007D3E81" w:rsidRDefault="0050130D" w:rsidP="0050130D">
      <w:pPr>
        <w:pStyle w:val="1"/>
      </w:pPr>
      <w:r>
        <w:t>5. Annex 1- 36.300 CR</w:t>
      </w:r>
    </w:p>
    <w:p w14:paraId="5CFA8CB1" w14:textId="77777777" w:rsidR="0050130D" w:rsidRPr="0029419D" w:rsidRDefault="0050130D" w:rsidP="0050130D">
      <w:pPr>
        <w:jc w:val="center"/>
        <w:rPr>
          <w:b/>
          <w:color w:val="FF0000"/>
        </w:rPr>
      </w:pPr>
      <w:r w:rsidRPr="0029419D">
        <w:rPr>
          <w:b/>
          <w:color w:val="FF0000"/>
        </w:rPr>
        <w:t>&lt;&lt;&lt;&lt;&lt;&lt; START OF CHANGE &gt;&gt;&gt;&gt;&gt;&gt;</w:t>
      </w:r>
    </w:p>
    <w:p w14:paraId="12F45AA4" w14:textId="77777777" w:rsidR="0050130D" w:rsidRPr="004A1347" w:rsidRDefault="0050130D" w:rsidP="0050130D">
      <w:pPr>
        <w:pStyle w:val="3"/>
      </w:pPr>
      <w:bookmarkStart w:id="2" w:name="_Toc109128167"/>
      <w:r w:rsidRPr="004A1347">
        <w:t>23.21.3</w:t>
      </w:r>
      <w:r w:rsidRPr="004A1347">
        <w:tab/>
        <w:t>Support of discontinuous coverage</w:t>
      </w:r>
      <w:bookmarkEnd w:id="2"/>
    </w:p>
    <w:p w14:paraId="4345EE1D" w14:textId="77777777" w:rsidR="0050130D" w:rsidRPr="004A1347" w:rsidRDefault="0050130D" w:rsidP="0050130D">
      <w:r w:rsidRPr="004A1347">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14:paraId="6CCCB2A3" w14:textId="77777777" w:rsidR="0050130D" w:rsidRPr="004A1347" w:rsidRDefault="0050130D" w:rsidP="0050130D">
      <w:r w:rsidRPr="004A1347">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14:paraId="41767A7F" w14:textId="46C8F7C7" w:rsidR="00F50599" w:rsidRDefault="0050130D" w:rsidP="0050130D">
      <w:pPr>
        <w:rPr>
          <w:noProof/>
        </w:rPr>
      </w:pPr>
      <w:ins w:id="3" w:author="Huawei" w:date="2022-09-26T10:19:00Z">
        <w:r w:rsidRPr="00C713D5">
          <w:rPr>
            <w:noProof/>
          </w:rPr>
          <w:t xml:space="preserve">If the eNB detects that the UE </w:t>
        </w:r>
      </w:ins>
      <w:ins w:id="4" w:author="Huawei" w:date="2022-09-26T10:21:00Z">
        <w:r>
          <w:rPr>
            <w:noProof/>
          </w:rPr>
          <w:t>is</w:t>
        </w:r>
      </w:ins>
      <w:ins w:id="5" w:author="Huawei" w:date="2022-09-26T10:20:00Z">
        <w:r>
          <w:rPr>
            <w:noProof/>
          </w:rPr>
          <w:t xml:space="preserve"> out of coverage</w:t>
        </w:r>
      </w:ins>
      <w:ins w:id="6" w:author="Huawei" w:date="2022-09-26T10:21:00Z">
        <w:r>
          <w:rPr>
            <w:noProof/>
          </w:rPr>
          <w:t xml:space="preserve"> due to discontinuous coverage</w:t>
        </w:r>
      </w:ins>
      <w:ins w:id="7" w:author="Huawei" w:date="2022-09-26T10:19:00Z">
        <w:r w:rsidRPr="00C713D5">
          <w:rPr>
            <w:noProof/>
          </w:rPr>
          <w:t xml:space="preserve">, it </w:t>
        </w:r>
      </w:ins>
      <w:ins w:id="8" w:author="Huawei" w:date="2022-09-26T10:20:00Z">
        <w:r>
          <w:rPr>
            <w:noProof/>
          </w:rPr>
          <w:t>may</w:t>
        </w:r>
      </w:ins>
      <w:ins w:id="9" w:author="Huawei" w:date="2022-09-26T10:19:00Z">
        <w:r w:rsidRPr="00C713D5">
          <w:rPr>
            <w:noProof/>
          </w:rPr>
          <w:t xml:space="preserve"> initiate a UE Context Release Request procedure towards the serving MME</w:t>
        </w:r>
      </w:ins>
      <w:ins w:id="10" w:author="Huawei" w:date="2022-10-29T17:33:00Z">
        <w:r w:rsidR="00352C45">
          <w:rPr>
            <w:noProof/>
          </w:rPr>
          <w:t>.</w:t>
        </w:r>
      </w:ins>
      <w:ins w:id="11" w:author="Huawei" w:date="2022-09-26T10:19:00Z">
        <w:r w:rsidRPr="00C713D5">
          <w:rPr>
            <w:noProof/>
          </w:rPr>
          <w:t xml:space="preserve"> </w:t>
        </w:r>
      </w:ins>
    </w:p>
    <w:p w14:paraId="03EE0AD5" w14:textId="0CF80130" w:rsidR="0050130D" w:rsidRPr="00F50599" w:rsidRDefault="00F50599" w:rsidP="0050130D">
      <w:pPr>
        <w:rPr>
          <w:noProof/>
          <w:color w:val="FF0000"/>
        </w:rPr>
      </w:pPr>
      <w:r w:rsidRPr="00F50599">
        <w:rPr>
          <w:noProof/>
          <w:color w:val="FF0000"/>
        </w:rPr>
        <w:t xml:space="preserve">Editor’s note: </w:t>
      </w:r>
      <w:r w:rsidR="0050130D" w:rsidRPr="00F50599">
        <w:rPr>
          <w:noProof/>
          <w:color w:val="FF0000"/>
        </w:rPr>
        <w:t>FFS whether MME should have some corresponding behaviours.</w:t>
      </w:r>
    </w:p>
    <w:p w14:paraId="68B3A0A4" w14:textId="4E26B50E" w:rsidR="009F195E" w:rsidRPr="0050130D"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22C5D" w14:textId="77777777" w:rsidR="008F7863" w:rsidRDefault="008F7863">
      <w:r>
        <w:separator/>
      </w:r>
    </w:p>
  </w:endnote>
  <w:endnote w:type="continuationSeparator" w:id="0">
    <w:p w14:paraId="64901C6D" w14:textId="77777777" w:rsidR="008F7863" w:rsidRDefault="008F7863">
      <w:r>
        <w:continuationSeparator/>
      </w:r>
    </w:p>
  </w:endnote>
  <w:endnote w:type="continuationNotice" w:id="1">
    <w:p w14:paraId="0A0A1041" w14:textId="77777777" w:rsidR="008F7863" w:rsidRDefault="008F7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66103" w14:textId="77777777" w:rsidR="008F7863" w:rsidRDefault="008F7863">
      <w:r>
        <w:separator/>
      </w:r>
    </w:p>
  </w:footnote>
  <w:footnote w:type="continuationSeparator" w:id="0">
    <w:p w14:paraId="706F3BF5" w14:textId="77777777" w:rsidR="008F7863" w:rsidRDefault="008F7863">
      <w:r>
        <w:continuationSeparator/>
      </w:r>
    </w:p>
  </w:footnote>
  <w:footnote w:type="continuationNotice" w:id="1">
    <w:p w14:paraId="466C656F" w14:textId="77777777" w:rsidR="008F7863" w:rsidRDefault="008F78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0D"/>
    <w:rsid w:val="00005ACB"/>
    <w:rsid w:val="00017E9D"/>
    <w:rsid w:val="00022E4A"/>
    <w:rsid w:val="000435AB"/>
    <w:rsid w:val="00067A2D"/>
    <w:rsid w:val="00072C19"/>
    <w:rsid w:val="00083F37"/>
    <w:rsid w:val="000A44CD"/>
    <w:rsid w:val="000A6394"/>
    <w:rsid w:val="000A7D32"/>
    <w:rsid w:val="000B7FED"/>
    <w:rsid w:val="000C038A"/>
    <w:rsid w:val="000C6598"/>
    <w:rsid w:val="000D44B3"/>
    <w:rsid w:val="00145D43"/>
    <w:rsid w:val="00192C46"/>
    <w:rsid w:val="001956C2"/>
    <w:rsid w:val="001A08B3"/>
    <w:rsid w:val="001A7B60"/>
    <w:rsid w:val="001B52F0"/>
    <w:rsid w:val="001B7A65"/>
    <w:rsid w:val="001D0680"/>
    <w:rsid w:val="001E41F3"/>
    <w:rsid w:val="00216657"/>
    <w:rsid w:val="00232A97"/>
    <w:rsid w:val="00241803"/>
    <w:rsid w:val="00247C91"/>
    <w:rsid w:val="00252C34"/>
    <w:rsid w:val="0026004D"/>
    <w:rsid w:val="002640DD"/>
    <w:rsid w:val="00275D12"/>
    <w:rsid w:val="00282C23"/>
    <w:rsid w:val="00284FEB"/>
    <w:rsid w:val="002860C4"/>
    <w:rsid w:val="002B5741"/>
    <w:rsid w:val="002C0D5F"/>
    <w:rsid w:val="002E472E"/>
    <w:rsid w:val="00301BA7"/>
    <w:rsid w:val="00305409"/>
    <w:rsid w:val="00351178"/>
    <w:rsid w:val="00352C45"/>
    <w:rsid w:val="003609EF"/>
    <w:rsid w:val="0036231A"/>
    <w:rsid w:val="00374DD4"/>
    <w:rsid w:val="003852E1"/>
    <w:rsid w:val="003E1A36"/>
    <w:rsid w:val="003F23C1"/>
    <w:rsid w:val="00410371"/>
    <w:rsid w:val="00421D62"/>
    <w:rsid w:val="004242F1"/>
    <w:rsid w:val="00442A38"/>
    <w:rsid w:val="004B75B7"/>
    <w:rsid w:val="0050130D"/>
    <w:rsid w:val="005141D9"/>
    <w:rsid w:val="0051580D"/>
    <w:rsid w:val="00536851"/>
    <w:rsid w:val="00547111"/>
    <w:rsid w:val="00561CFF"/>
    <w:rsid w:val="00574BAF"/>
    <w:rsid w:val="00574E4C"/>
    <w:rsid w:val="00590BD8"/>
    <w:rsid w:val="00592D74"/>
    <w:rsid w:val="005E2C44"/>
    <w:rsid w:val="006206D7"/>
    <w:rsid w:val="00621188"/>
    <w:rsid w:val="006257ED"/>
    <w:rsid w:val="00653DE4"/>
    <w:rsid w:val="00665C47"/>
    <w:rsid w:val="00692977"/>
    <w:rsid w:val="00695808"/>
    <w:rsid w:val="006B46FB"/>
    <w:rsid w:val="006C2AFD"/>
    <w:rsid w:val="006D22FA"/>
    <w:rsid w:val="006E21FB"/>
    <w:rsid w:val="00756F72"/>
    <w:rsid w:val="0078029D"/>
    <w:rsid w:val="00792342"/>
    <w:rsid w:val="007977A8"/>
    <w:rsid w:val="007A687B"/>
    <w:rsid w:val="007B512A"/>
    <w:rsid w:val="007C2097"/>
    <w:rsid w:val="007D53CD"/>
    <w:rsid w:val="007D6A07"/>
    <w:rsid w:val="007F2581"/>
    <w:rsid w:val="007F4199"/>
    <w:rsid w:val="007F7259"/>
    <w:rsid w:val="008040A8"/>
    <w:rsid w:val="008279FA"/>
    <w:rsid w:val="008626E7"/>
    <w:rsid w:val="00870EE7"/>
    <w:rsid w:val="008718C2"/>
    <w:rsid w:val="008863B9"/>
    <w:rsid w:val="008A0F68"/>
    <w:rsid w:val="008A45A6"/>
    <w:rsid w:val="008B7384"/>
    <w:rsid w:val="008D2A0E"/>
    <w:rsid w:val="008D3CCC"/>
    <w:rsid w:val="008E467E"/>
    <w:rsid w:val="008F3789"/>
    <w:rsid w:val="008F686C"/>
    <w:rsid w:val="008F7863"/>
    <w:rsid w:val="009054F5"/>
    <w:rsid w:val="009148DE"/>
    <w:rsid w:val="00917FF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C1B97"/>
    <w:rsid w:val="00AC5820"/>
    <w:rsid w:val="00AD1CD8"/>
    <w:rsid w:val="00B0659D"/>
    <w:rsid w:val="00B24409"/>
    <w:rsid w:val="00B258BB"/>
    <w:rsid w:val="00B36765"/>
    <w:rsid w:val="00B52017"/>
    <w:rsid w:val="00B57331"/>
    <w:rsid w:val="00B67B97"/>
    <w:rsid w:val="00B83671"/>
    <w:rsid w:val="00B83763"/>
    <w:rsid w:val="00B968C8"/>
    <w:rsid w:val="00BA3EC5"/>
    <w:rsid w:val="00BA51D9"/>
    <w:rsid w:val="00BA68F2"/>
    <w:rsid w:val="00BB5DFC"/>
    <w:rsid w:val="00BD279D"/>
    <w:rsid w:val="00BD6BB8"/>
    <w:rsid w:val="00BE2B2F"/>
    <w:rsid w:val="00BE3FFF"/>
    <w:rsid w:val="00BF6D54"/>
    <w:rsid w:val="00C06D87"/>
    <w:rsid w:val="00C2029E"/>
    <w:rsid w:val="00C219DF"/>
    <w:rsid w:val="00C31630"/>
    <w:rsid w:val="00C3674D"/>
    <w:rsid w:val="00C65E29"/>
    <w:rsid w:val="00C66BA2"/>
    <w:rsid w:val="00C870F6"/>
    <w:rsid w:val="00C95985"/>
    <w:rsid w:val="00CB056D"/>
    <w:rsid w:val="00CC5026"/>
    <w:rsid w:val="00CC68D0"/>
    <w:rsid w:val="00CD47EC"/>
    <w:rsid w:val="00CF2B89"/>
    <w:rsid w:val="00D03F9A"/>
    <w:rsid w:val="00D06D51"/>
    <w:rsid w:val="00D10EE5"/>
    <w:rsid w:val="00D24991"/>
    <w:rsid w:val="00D50255"/>
    <w:rsid w:val="00D64681"/>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50599"/>
    <w:rsid w:val="00F95E29"/>
    <w:rsid w:val="00FB6386"/>
    <w:rsid w:val="00FC5AD2"/>
    <w:rsid w:val="00FF58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a0"/>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5AIRPNAIUNRU-1156379521-3139</_dlc_DocId>
    <_dlc_DocIdUrl xmlns="71c5aaf6-e6ce-465b-b873-5148d2a4c105">
      <Url>https://nokia.sharepoint.com/sites/c5g/e2earch/_layouts/15/DocIdRedir.aspx?ID=5AIRPNAIUNRU-1156379521-3139</Url>
      <Description>5AIRPNAIUNRU-1156379521-3139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3.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6.xml><?xml version="1.0" encoding="utf-8"?>
<ds:datastoreItem xmlns:ds="http://schemas.openxmlformats.org/officeDocument/2006/customXml" ds:itemID="{BF147F75-53F3-49F6-B8B3-806CD2B9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2022-10-20T06:31:00Z</dcterms:created>
  <dcterms:modified xsi:type="dcterms:W3CDTF">2022-11-04T04:38:00Z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1b4dc2af-4d1e-419c-92be-0b8f9cf3a356</vt:lpwstr>
  </property>
  <property fmtid="{D5CDD505-2E9C-101B-9397-08002B2CF9AE}" pid="23" name="_2015_ms_pID_725343">
    <vt:lpwstr>(3)8/AA+hl4j97XYAVShJ9IKZSHVREcuMOZDy86Jl3DkjgtpTxxHoZkSfwysbRNL46TgLiuZMwn
6pqJhM/P4LcuvcZ5n5Cbp//9uOl3aVTHNcz19PqkIeAMYR3c6YybuVImx6oha43lBPU4/gaQ
mRAAXTDp36WBLJTrSRNK5DgkKfCstGIiAPjeqoET5qaftwbtb1WGSXZLn/wjmn0izYXWHdPd
sc4kf+uHjsEIo/VSG0</vt:lpwstr>
  </property>
  <property fmtid="{D5CDD505-2E9C-101B-9397-08002B2CF9AE}" pid="24" name="_2015_ms_pID_7253431">
    <vt:lpwstr>oRFsBBitLPewdzd5a8TNH58OFGNM9QDfAhTHtMmw5SqWTP8mIzr4QZ
m3pSwsrCm25koUjX+oWc9Vgis25LYeijObUNDkkoJrwWWQ7Hknp0GhtVwNRJlhFRfP/mRYeP
rmJLO3LxPE0SwbCAt0A6rYjuv2pFwrQJn9W0nji3gDTg8vuQSaMiR5lcdt0/idGozbDufnT5
+PapS3DROLFr8pFmlD8F0Z+LGOB1quDJTTY2</vt:lpwstr>
  </property>
  <property fmtid="{D5CDD505-2E9C-101B-9397-08002B2CF9AE}" pid="25" name="_2015_ms_pID_7253432">
    <vt:lpwstr>0w==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1665906083</vt:lpwstr>
  </property>
</Properties>
</file>